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7E57" w14:textId="3A3B821F" w:rsidR="002C5E72" w:rsidRDefault="002C5E72" w:rsidP="002C5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</w:t>
      </w:r>
      <w:r w:rsidR="009A42B4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9A42B4">
        <w:rPr>
          <w:b/>
          <w:noProof/>
          <w:sz w:val="24"/>
        </w:rPr>
        <w:t>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6BF5" w:rsidRPr="00346BF5">
        <w:rPr>
          <w:b/>
          <w:i/>
          <w:noProof/>
          <w:sz w:val="28"/>
        </w:rPr>
        <w:t>R2-1814910</w:t>
      </w:r>
    </w:p>
    <w:p w14:paraId="4266B3DC" w14:textId="3DFD0F10" w:rsidR="002C5E72" w:rsidRDefault="009A42B4" w:rsidP="002C5E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5E72" w14:paraId="49D2402F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EDA1B" w14:textId="77777777" w:rsidR="002C5E72" w:rsidRDefault="002C5E72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C5E72" w14:paraId="54E6730F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52703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E72" w14:paraId="460489D9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DF8A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5335630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37292612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A64B05" w14:textId="35EA6D90" w:rsidR="002C5E72" w:rsidRDefault="00DB3A37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698C76C" w14:textId="77777777" w:rsidR="002C5E72" w:rsidRDefault="002C5E72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75472" w14:textId="546443A6" w:rsidR="002C5E72" w:rsidRDefault="00D662A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75DF8DED" w14:textId="77777777" w:rsidR="002C5E72" w:rsidRDefault="002C5E72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C54A853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6CA28ED" w14:textId="77777777" w:rsidR="002C5E72" w:rsidRDefault="002C5E72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49115D1" w14:textId="7385C525" w:rsidR="002C5E72" w:rsidRDefault="00DB3A37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C760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F35CCD5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3EA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1814A532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FC425" w14:textId="77777777" w:rsidR="002C5E72" w:rsidRPr="00F25D98" w:rsidRDefault="002C5E72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5E72" w14:paraId="359ED305" w14:textId="77777777" w:rsidTr="00836D7A">
        <w:tc>
          <w:tcPr>
            <w:tcW w:w="9641" w:type="dxa"/>
            <w:gridSpan w:val="9"/>
          </w:tcPr>
          <w:p w14:paraId="6B123C4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24A3F" w14:textId="77777777" w:rsidR="002C5E72" w:rsidRDefault="002C5E72" w:rsidP="002C5E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5E72" w14:paraId="2B2D7745" w14:textId="77777777" w:rsidTr="00836D7A">
        <w:tc>
          <w:tcPr>
            <w:tcW w:w="2835" w:type="dxa"/>
          </w:tcPr>
          <w:p w14:paraId="3DB72E26" w14:textId="77777777" w:rsidR="002C5E72" w:rsidRDefault="002C5E72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724AC9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ABD8D6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A5F15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EA490" w14:textId="30379E59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CBEC9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F8917" w14:textId="60C28563" w:rsidR="002C5E72" w:rsidRDefault="009A42B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AE7FD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83F7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45520F" w14:textId="77777777" w:rsidR="002C5E72" w:rsidRDefault="002C5E72" w:rsidP="002C5E7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5E72" w14:paraId="1433D9C1" w14:textId="77777777" w:rsidTr="00836D7A">
        <w:tc>
          <w:tcPr>
            <w:tcW w:w="9641" w:type="dxa"/>
            <w:gridSpan w:val="11"/>
          </w:tcPr>
          <w:p w14:paraId="2069C193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8BF1011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35812E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80CD" w14:textId="1517EB26" w:rsidR="002C5E72" w:rsidRDefault="002B7165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2B7165">
              <w:rPr>
                <w:noProof/>
              </w:rPr>
              <w:t>E573</w:t>
            </w:r>
            <w:r>
              <w:rPr>
                <w:noProof/>
              </w:rPr>
              <w:t xml:space="preserve"> Configuration of SRB1 during Resume</w:t>
            </w:r>
            <w:r w:rsidR="001531D5">
              <w:rPr>
                <w:noProof/>
              </w:rPr>
              <w:t xml:space="preserve"> </w:t>
            </w:r>
          </w:p>
        </w:tc>
      </w:tr>
      <w:tr w:rsidR="002C5E72" w14:paraId="3D35B115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4D81C9E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CE94F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1C7E4D6D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FD734F1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D1E1" w14:textId="11030008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C5E72" w14:paraId="07F7CF7B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346D1A47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5DACD" w14:textId="62279BCA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C5E72" w14:paraId="08BD3F61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8DF4F7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F86165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906B294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5F351DFD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CC6421" w14:textId="1FAE0C4C" w:rsidR="002C5E72" w:rsidRDefault="008B72DF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8B72D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2A0B13" w14:textId="77777777" w:rsidR="002C5E72" w:rsidRDefault="002C5E72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79D83" w14:textId="77777777" w:rsidR="002C5E72" w:rsidRDefault="002C5E72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27A9E" w14:textId="3CA7DC7C" w:rsidR="002C5E72" w:rsidRDefault="00797BE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2018-09-19</w:t>
            </w:r>
          </w:p>
        </w:tc>
      </w:tr>
      <w:tr w:rsidR="002C5E72" w14:paraId="00DD7F82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0FD8D9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2CB7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07C792B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411A18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302C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1B47815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1462A" w14:textId="77777777" w:rsidR="002C5E72" w:rsidRDefault="002C5E72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9D8BFB" w14:textId="731A85F7" w:rsidR="002C5E72" w:rsidRDefault="008B72DF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70FEF81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64011B" w14:textId="77777777" w:rsidR="002C5E72" w:rsidRDefault="002C5E72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B2918" w14:textId="517EA420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97BE8">
              <w:rPr>
                <w:noProof/>
              </w:rPr>
              <w:t>15</w:t>
            </w:r>
          </w:p>
        </w:tc>
      </w:tr>
      <w:tr w:rsidR="002C5E72" w14:paraId="28756867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6F6293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54392" w14:textId="77777777" w:rsidR="002C5E72" w:rsidRDefault="002C5E72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E2248" w14:textId="77777777" w:rsidR="002C5E72" w:rsidRDefault="002C5E72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5DE13" w14:textId="77777777" w:rsidR="002C5E72" w:rsidRPr="007C2097" w:rsidRDefault="002C5E72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5E72" w14:paraId="0BB3E1B1" w14:textId="77777777" w:rsidTr="00836D7A">
        <w:tc>
          <w:tcPr>
            <w:tcW w:w="1843" w:type="dxa"/>
          </w:tcPr>
          <w:p w14:paraId="3B3307A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B9F334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609F314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607F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9360" w14:textId="32D04705" w:rsidR="002C3B5E" w:rsidRDefault="002B7165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RAN2#AH in Montreal it was agreed that full configuration can be used in RRCResume message.</w:t>
            </w:r>
          </w:p>
          <w:p w14:paraId="7B414A94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17E70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this discussion, assumption was that the default configuration needs to be used for PDCP for the reception of RRC resume message. </w:t>
            </w:r>
          </w:p>
          <w:p w14:paraId="4C1DAE15" w14:textId="77777777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lack of time, this was not finally agreed by RAN2.</w:t>
            </w:r>
          </w:p>
          <w:p w14:paraId="7EBABC65" w14:textId="1825EE35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Intention of this contribution is to confirm assuption that the default PDCP-Config is used for reception of RRCResume message and introduce corresponding changes in 38.331.</w:t>
            </w:r>
          </w:p>
          <w:p w14:paraId="0230138A" w14:textId="096A5606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2E332" w14:textId="19F4F74E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65C03669" w14:textId="392F52E0" w:rsidR="00006460" w:rsidRDefault="00006460" w:rsidP="002C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and network does not, PDCP configruation might be different for resume message and thus it cannot be decoded.</w:t>
            </w:r>
          </w:p>
          <w:p w14:paraId="2B834B8B" w14:textId="7E8E43E9" w:rsidR="00006460" w:rsidRDefault="00006460" w:rsidP="00006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</w:t>
            </w:r>
            <w:r>
              <w:rPr>
                <w:noProof/>
              </w:rPr>
              <w:t>f the UE implements this CR and network does not, PDCP configruation might be different for resume message and thus it cannot be decoded.</w:t>
            </w:r>
          </w:p>
          <w:p w14:paraId="5C2C5344" w14:textId="77777777" w:rsidR="002C5E72" w:rsidRDefault="002C5E72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B445A" w14:textId="31747800" w:rsidR="00006460" w:rsidRDefault="00006460" w:rsidP="002B7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E72" w14:paraId="0F3A48C2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F43EB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9D7FBD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E1896D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5FED0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D3E36" w14:textId="51A4CC39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default PDCP configuration for reception of RRCResume message</w:t>
            </w:r>
          </w:p>
        </w:tc>
      </w:tr>
      <w:tr w:rsidR="002C5E72" w14:paraId="11513DD9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FFEFD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C608EC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2C054377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67D3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1FA1F" w14:textId="35730224" w:rsidR="002C5E72" w:rsidRDefault="00006460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configuration cannot maybe used for resume of the connection</w:t>
            </w:r>
          </w:p>
        </w:tc>
      </w:tr>
      <w:tr w:rsidR="002C5E72" w14:paraId="11D11C35" w14:textId="77777777" w:rsidTr="00836D7A">
        <w:tc>
          <w:tcPr>
            <w:tcW w:w="2268" w:type="dxa"/>
            <w:gridSpan w:val="2"/>
          </w:tcPr>
          <w:p w14:paraId="60F9FBA7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38242F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008B4B75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3DDEB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550D8" w14:textId="624F3E5A" w:rsidR="002C5E72" w:rsidRDefault="00D662A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5.3.13.2, </w:t>
            </w:r>
            <w:r>
              <w:rPr>
                <w:noProof/>
              </w:rPr>
              <w:t>5.3.13.</w:t>
            </w:r>
            <w:r>
              <w:rPr>
                <w:noProof/>
              </w:rPr>
              <w:t xml:space="preserve">3, </w:t>
            </w:r>
            <w:r>
              <w:rPr>
                <w:noProof/>
              </w:rPr>
              <w:t>5.3.13.</w:t>
            </w:r>
            <w:r>
              <w:rPr>
                <w:noProof/>
              </w:rPr>
              <w:t xml:space="preserve">4, </w:t>
            </w:r>
            <w:r>
              <w:rPr>
                <w:noProof/>
              </w:rPr>
              <w:t>5.3.13.</w:t>
            </w:r>
            <w:r>
              <w:rPr>
                <w:noProof/>
              </w:rPr>
              <w:t xml:space="preserve">5, </w:t>
            </w:r>
            <w:r>
              <w:rPr>
                <w:noProof/>
              </w:rPr>
              <w:t>5.3.13.</w:t>
            </w:r>
            <w:r>
              <w:rPr>
                <w:noProof/>
              </w:rPr>
              <w:t>6</w:t>
            </w:r>
          </w:p>
        </w:tc>
      </w:tr>
      <w:tr w:rsidR="002C5E72" w14:paraId="0105914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A8AF0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110550" w14:textId="77777777" w:rsidR="002C5E72" w:rsidRDefault="002C5E72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E72" w14:paraId="74A99A5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A301A5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0145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46958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DA0E12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5A70E3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E72" w14:paraId="4D6378F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927337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AD1A1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06B9" w14:textId="0C08052B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3BD26" w14:textId="77777777" w:rsidR="002C5E72" w:rsidRDefault="002C5E72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C41C1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30D2EFB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25164A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4FE4F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CE60E" w14:textId="2ABAF68C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827A42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990148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9FEED8C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42062F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40B59" w14:textId="77777777" w:rsidR="002C5E72" w:rsidRDefault="002C5E72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419BD" w14:textId="527C734E" w:rsidR="002C5E72" w:rsidRDefault="00FD252B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3C61A4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7AC5B2" w14:textId="77777777" w:rsidR="002C5E72" w:rsidRDefault="002C5E72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E72" w14:paraId="06E90793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EBC9F6" w14:textId="77777777" w:rsidR="002C5E72" w:rsidRDefault="002C5E72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AF9B63" w14:textId="77777777" w:rsidR="002C5E72" w:rsidRDefault="002C5E72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2C5E72" w14:paraId="2D75CD5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44761" w14:textId="77777777" w:rsidR="002C5E72" w:rsidRDefault="002C5E72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317D3" w14:textId="77777777" w:rsidR="002C5E72" w:rsidRDefault="002C5E7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3A50D" w14:textId="77777777" w:rsidR="002C5E72" w:rsidRDefault="002C5E72" w:rsidP="002C5E72">
      <w:pPr>
        <w:pStyle w:val="CRCoverPage"/>
        <w:spacing w:after="0"/>
        <w:rPr>
          <w:noProof/>
          <w:sz w:val="8"/>
          <w:szCs w:val="8"/>
        </w:rPr>
      </w:pPr>
    </w:p>
    <w:p w14:paraId="72EFB5C4" w14:textId="77777777" w:rsidR="002C5E72" w:rsidRDefault="002C5E72" w:rsidP="002C5E72">
      <w:pPr>
        <w:rPr>
          <w:noProof/>
        </w:rPr>
        <w:sectPr w:rsidR="002C5E7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55FF3" w14:textId="77777777" w:rsidR="002B7165" w:rsidRPr="001623CA" w:rsidRDefault="002B7165" w:rsidP="002B7165">
      <w:pPr>
        <w:pStyle w:val="Heading4"/>
      </w:pPr>
      <w:bookmarkStart w:id="4" w:name="_Toc524434346"/>
      <w:bookmarkEnd w:id="0"/>
      <w:bookmarkEnd w:id="1"/>
      <w:r w:rsidRPr="001623CA">
        <w:lastRenderedPageBreak/>
        <w:t>5.3.13.2</w:t>
      </w:r>
      <w:r w:rsidRPr="001623CA">
        <w:tab/>
        <w:t>Initiation</w:t>
      </w:r>
      <w:bookmarkEnd w:id="4"/>
    </w:p>
    <w:p w14:paraId="3D8EB5A9" w14:textId="77777777" w:rsidR="002B7165" w:rsidRPr="001623CA" w:rsidRDefault="002B7165" w:rsidP="002B7165">
      <w:r w:rsidRPr="001623CA">
        <w:t>The UE initiates the procedure when upper layers or AS (when responding to NG-RAN paging or upon triggering RNA updates while the UE is in RRC_INACTIVE) requests the resume of a suspended RRC connection.</w:t>
      </w:r>
    </w:p>
    <w:p w14:paraId="26DBD9B4" w14:textId="77777777" w:rsidR="002B7165" w:rsidRPr="001623CA" w:rsidRDefault="002B7165" w:rsidP="002B7165">
      <w:r w:rsidRPr="001623CA">
        <w:t>Upon initiation of the procedure, the UE shall:</w:t>
      </w:r>
    </w:p>
    <w:p w14:paraId="5B3BA8E7" w14:textId="77777777" w:rsidR="002B7165" w:rsidRPr="001623CA" w:rsidRDefault="002B7165" w:rsidP="002B7165">
      <w:pPr>
        <w:pStyle w:val="EditorsNote"/>
      </w:pPr>
      <w:bookmarkStart w:id="5" w:name="_Hlk512505119"/>
      <w:r w:rsidRPr="001623CA">
        <w:t xml:space="preserve">Editor’s Note: FFS Whether SCG configuration should be released or whether that should be treated as any other configuration (i.e. with delta signalling). </w:t>
      </w:r>
    </w:p>
    <w:bookmarkEnd w:id="5"/>
    <w:p w14:paraId="1ACB8FF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upper layers provide an Access Category and one or more Access Identities upon requesting the resumption of an RRC connection:</w:t>
      </w:r>
    </w:p>
    <w:p w14:paraId="0E5DEB38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Access Category and Access Identities provided by upper layers;</w:t>
      </w:r>
    </w:p>
    <w:p w14:paraId="44156E94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053FF6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due to an RNA update:</w:t>
      </w:r>
    </w:p>
    <w:p w14:paraId="01D461C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if an emergency service is ongoing:</w:t>
      </w:r>
    </w:p>
    <w:p w14:paraId="4BB82766" w14:textId="77777777" w:rsidR="002B7165" w:rsidRPr="001623CA" w:rsidRDefault="002B7165" w:rsidP="002B7165">
      <w:pPr>
        <w:pStyle w:val="NO"/>
        <w:rPr>
          <w:lang w:eastAsia="zh-CN"/>
        </w:rPr>
      </w:pPr>
      <w:r w:rsidRPr="001623CA">
        <w:rPr>
          <w:lang w:eastAsia="zh-CN"/>
        </w:rPr>
        <w:t xml:space="preserve">NOTE: </w:t>
      </w:r>
      <w:r w:rsidRPr="001623CA">
        <w:tab/>
        <w:t>How the RRC layer in the UE is aware of an ongoing emergency service is up to UE implementation.</w:t>
      </w:r>
    </w:p>
    <w:p w14:paraId="72CC438E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select '2' as the Access Category;</w:t>
      </w:r>
    </w:p>
    <w:p w14:paraId="214884B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else:</w:t>
      </w:r>
    </w:p>
    <w:p w14:paraId="76182A22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 xml:space="preserve">select [the </w:t>
      </w:r>
      <w:bookmarkStart w:id="6" w:name="_Hlk520804132"/>
      <w:r w:rsidRPr="001623CA">
        <w:t>standardised RAN specific access category</w:t>
      </w:r>
      <w:bookmarkEnd w:id="6"/>
      <w:r w:rsidRPr="001623CA">
        <w:t>] as the Access Category;</w:t>
      </w:r>
    </w:p>
    <w:p w14:paraId="18154966" w14:textId="77777777" w:rsidR="002B7165" w:rsidRPr="001623CA" w:rsidRDefault="002B7165" w:rsidP="002B7165">
      <w:pPr>
        <w:pStyle w:val="EditorsNote"/>
      </w:pPr>
      <w:r w:rsidRPr="001623CA">
        <w:t xml:space="preserve">Editor’s note: Which value to use for the standardised RAN specific access category needs to be confirmed by SA1. </w:t>
      </w:r>
    </w:p>
    <w:p w14:paraId="03AD890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336E8326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barred:</w:t>
      </w:r>
    </w:p>
    <w:p w14:paraId="31AA05B9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 xml:space="preserve">set the variable </w:t>
      </w:r>
      <w:bookmarkStart w:id="7" w:name="_Hlk517014742"/>
      <w:proofErr w:type="spellStart"/>
      <w:r w:rsidRPr="007837DC">
        <w:rPr>
          <w:i/>
        </w:rPr>
        <w:t>pendingRnaUpdate</w:t>
      </w:r>
      <w:proofErr w:type="spellEnd"/>
      <w:r w:rsidRPr="001623CA">
        <w:t xml:space="preserve"> </w:t>
      </w:r>
      <w:bookmarkEnd w:id="7"/>
      <w:r w:rsidRPr="001623CA">
        <w:t>to 'TRUE';</w:t>
      </w:r>
    </w:p>
    <w:p w14:paraId="62AA5788" w14:textId="77777777" w:rsidR="002B7165" w:rsidRPr="001623CA" w:rsidRDefault="002B7165" w:rsidP="002B7165">
      <w:pPr>
        <w:pStyle w:val="B4"/>
      </w:pPr>
      <w:r w:rsidRPr="001623CA">
        <w:t>4&gt;</w:t>
      </w:r>
      <w:r w:rsidRPr="001623CA">
        <w:tab/>
        <w:t>the procedure ends;</w:t>
      </w:r>
    </w:p>
    <w:p w14:paraId="3BECE7A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if the resumption of the RRC connection is triggered by response to NG-RAN paging:</w:t>
      </w:r>
    </w:p>
    <w:p w14:paraId="0A7EE28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select '0' as the Access Category;</w:t>
      </w:r>
    </w:p>
    <w:p w14:paraId="40C63DF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unified access control procedure as specified in 5.3.14 using the selected Access Category and one or more Access Identities provided by upper layers;</w:t>
      </w:r>
    </w:p>
    <w:p w14:paraId="104451E0" w14:textId="77777777" w:rsidR="002B7165" w:rsidRPr="001623CA" w:rsidRDefault="002B7165" w:rsidP="002B7165">
      <w:pPr>
        <w:pStyle w:val="B3"/>
      </w:pPr>
      <w:r w:rsidRPr="001623CA">
        <w:t>3&gt;</w:t>
      </w:r>
      <w:r w:rsidRPr="001623CA">
        <w:tab/>
        <w:t>if the access attempt is barred, the procedure ends;</w:t>
      </w:r>
    </w:p>
    <w:p w14:paraId="2805BEBD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the current dedicated Serving Cell configuration and apply the specified values in corresponding specification except for the parameters for which values are provided in </w:t>
      </w:r>
      <w:r w:rsidRPr="001623CA">
        <w:rPr>
          <w:i/>
        </w:rPr>
        <w:t>SIB1</w:t>
      </w:r>
      <w:r w:rsidRPr="001623CA">
        <w:t>;</w:t>
      </w:r>
    </w:p>
    <w:p w14:paraId="501F7386" w14:textId="491F3792" w:rsidR="00CA7993" w:rsidRDefault="00CA7993">
      <w:pPr>
        <w:pStyle w:val="B1"/>
        <w:numPr>
          <w:ilvl w:val="0"/>
          <w:numId w:val="115"/>
        </w:numPr>
        <w:rPr>
          <w:ins w:id="8" w:author="Ericsson" w:date="2018-09-26T22:27:00Z"/>
        </w:rPr>
        <w:pPrChange w:id="9" w:author="Ericsson" w:date="2018-09-26T22:27:00Z">
          <w:pPr>
            <w:pStyle w:val="B1"/>
          </w:pPr>
        </w:pPrChange>
      </w:pPr>
      <w:ins w:id="10" w:author="Ericsson" w:date="2018-09-26T22:27:00Z">
        <w:r w:rsidRPr="001623CA">
          <w:t xml:space="preserve">apply the default </w:t>
        </w:r>
      </w:ins>
      <w:ins w:id="11" w:author="Ericsson" w:date="2018-09-26T22:29:00Z">
        <w:r w:rsidR="0082017A">
          <w:t>SRB1</w:t>
        </w:r>
      </w:ins>
      <w:ins w:id="12" w:author="Ericsson" w:date="2018-09-26T22:27:00Z">
        <w:r w:rsidRPr="001623CA">
          <w:t xml:space="preserve"> configuration as specified in 9.2.1;</w:t>
        </w:r>
      </w:ins>
    </w:p>
    <w:p w14:paraId="7F73339F" w14:textId="0C985F90" w:rsidR="002B7165" w:rsidRPr="001623CA" w:rsidRDefault="002B7165" w:rsidP="00CA7993">
      <w:pPr>
        <w:pStyle w:val="B1"/>
      </w:pPr>
      <w:r w:rsidRPr="001623CA">
        <w:t>1&gt;</w:t>
      </w:r>
      <w:r w:rsidRPr="001623CA">
        <w:tab/>
        <w:t>apply the default MAC Cell Group configuration as specified in 9.2.</w:t>
      </w:r>
      <w:ins w:id="13" w:author="Ericsson" w:date="2018-09-26T22:27:00Z">
        <w:r w:rsidR="00CA7993">
          <w:t>2</w:t>
        </w:r>
      </w:ins>
      <w:del w:id="14" w:author="Ericsson" w:date="2018-09-26T22:27:00Z">
        <w:r w:rsidRPr="001623CA" w:rsidDel="00CA7993">
          <w:delText>x1</w:delText>
        </w:r>
      </w:del>
      <w:r w:rsidRPr="001623CA">
        <w:t>;</w:t>
      </w:r>
    </w:p>
    <w:p w14:paraId="0190483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release </w:t>
      </w:r>
      <w:proofErr w:type="spellStart"/>
      <w:r w:rsidRPr="001623CA">
        <w:rPr>
          <w:i/>
        </w:rPr>
        <w:t>delayBudgetReportingConfig</w:t>
      </w:r>
      <w:proofErr w:type="spellEnd"/>
      <w:r w:rsidRPr="001623CA">
        <w:t>, if configured and stop timer T3xx, if running;</w:t>
      </w:r>
    </w:p>
    <w:p w14:paraId="172FE7D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apply the CCCH configuration as specified in 9.1.1.</w:t>
      </w:r>
      <w:del w:id="15" w:author="Ericsson" w:date="2018-09-26T22:27:00Z">
        <w:r w:rsidRPr="001623CA" w:rsidDel="00CA7993">
          <w:delText>x</w:delText>
        </w:r>
      </w:del>
      <w:r w:rsidRPr="001623CA">
        <w:t>2;</w:t>
      </w:r>
    </w:p>
    <w:p w14:paraId="23DCCB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apply the </w:t>
      </w:r>
      <w:proofErr w:type="spellStart"/>
      <w:r w:rsidRPr="007837DC">
        <w:rPr>
          <w:i/>
        </w:rPr>
        <w:t>timeAlignmentTimerCommon</w:t>
      </w:r>
      <w:proofErr w:type="spellEnd"/>
      <w:r w:rsidRPr="001623CA">
        <w:t xml:space="preserve"> included in </w:t>
      </w:r>
      <w:r w:rsidRPr="007837DC">
        <w:rPr>
          <w:i/>
        </w:rPr>
        <w:t>SIB1</w:t>
      </w:r>
      <w:r w:rsidRPr="001623CA">
        <w:t>;</w:t>
      </w:r>
    </w:p>
    <w:p w14:paraId="68651D1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T319</w:t>
      </w:r>
      <w:r w:rsidRPr="001623CA">
        <w:t>;</w:t>
      </w:r>
    </w:p>
    <w:p w14:paraId="0A1B2D7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timer T380, if running;</w:t>
      </w:r>
    </w:p>
    <w:p w14:paraId="4FAB8E9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initiate transmission of the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message or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in accordance with 5.3.13.3.</w:t>
      </w:r>
    </w:p>
    <w:p w14:paraId="038ADDDA" w14:textId="77777777" w:rsidR="002B7165" w:rsidRPr="001623CA" w:rsidRDefault="002B7165" w:rsidP="002B7165">
      <w:pPr>
        <w:pStyle w:val="EditorsNote"/>
      </w:pPr>
      <w:r w:rsidRPr="001623CA">
        <w:lastRenderedPageBreak/>
        <w:t xml:space="preserve">Editor’s Note: FFS Requirements on up to date system information acquisition before connection resumption. </w:t>
      </w:r>
    </w:p>
    <w:p w14:paraId="016DAC3F" w14:textId="77777777" w:rsidR="002B7165" w:rsidRPr="001623CA" w:rsidRDefault="002B7165" w:rsidP="002B7165">
      <w:pPr>
        <w:pStyle w:val="Heading4"/>
      </w:pPr>
      <w:bookmarkStart w:id="16" w:name="_Toc524434347"/>
      <w:r w:rsidRPr="001623CA">
        <w:t>5.3.13.3</w:t>
      </w:r>
      <w:r w:rsidRPr="001623CA">
        <w:tab/>
        <w:t xml:space="preserve">Actions related to transmission of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16"/>
    </w:p>
    <w:p w14:paraId="67759B44" w14:textId="77777777" w:rsidR="002B7165" w:rsidRPr="001623CA" w:rsidRDefault="002B7165" w:rsidP="002B7165">
      <w:r w:rsidRPr="001623CA">
        <w:t xml:space="preserve">The UE shall set the contents of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25D26A4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field </w:t>
      </w:r>
      <w:proofErr w:type="spellStart"/>
      <w:r w:rsidRPr="001623CA">
        <w:rPr>
          <w:i/>
        </w:rPr>
        <w:t>useFullResumeID</w:t>
      </w:r>
      <w:proofErr w:type="spellEnd"/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144309C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6ADB83D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25DB9CF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60ADE07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select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>as the message to use;</w:t>
      </w:r>
    </w:p>
    <w:p w14:paraId="0989EE49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</w:t>
      </w:r>
      <w:proofErr w:type="spellStart"/>
      <w:r w:rsidRPr="001623CA">
        <w:rPr>
          <w:i/>
        </w:rPr>
        <w:t>shortResumeIdentity</w:t>
      </w:r>
      <w:proofErr w:type="spellEnd"/>
      <w:r w:rsidRPr="001623CA">
        <w:rPr>
          <w:i/>
        </w:rPr>
        <w:t xml:space="preserve"> </w:t>
      </w:r>
      <w:r w:rsidRPr="001623CA">
        <w:t xml:space="preserve">to the stored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value;</w:t>
      </w:r>
    </w:p>
    <w:p w14:paraId="0B872CF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5BD45C96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resumeMAC</w:t>
      </w:r>
      <w:proofErr w:type="spellEnd"/>
      <w:r w:rsidRPr="001623CA">
        <w:rPr>
          <w:i/>
        </w:rPr>
        <w:t xml:space="preserve">-I </w:t>
      </w:r>
      <w:r w:rsidRPr="001623CA">
        <w:t>to the 16 least significant bits of the MAC-I calculated:</w:t>
      </w:r>
    </w:p>
    <w:p w14:paraId="7CF0DF6C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>;</w:t>
      </w:r>
    </w:p>
    <w:p w14:paraId="3FB838E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with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the previously configured integrity protection algorithm; and</w:t>
      </w:r>
    </w:p>
    <w:p w14:paraId="196AF951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37EB4948" w14:textId="77777777" w:rsidR="002B7165" w:rsidRPr="001623CA" w:rsidRDefault="002B7165" w:rsidP="002B7165">
      <w:pPr>
        <w:pStyle w:val="EditorsNote"/>
      </w:pPr>
      <w:r w:rsidRPr="001623CA">
        <w:t xml:space="preserve">Editor’s Note: FFS Additional input to </w:t>
      </w:r>
      <w:proofErr w:type="spellStart"/>
      <w:r w:rsidRPr="001623CA">
        <w:rPr>
          <w:i/>
        </w:rPr>
        <w:t>VarResumeMAC</w:t>
      </w:r>
      <w:proofErr w:type="spellEnd"/>
      <w:r w:rsidRPr="001623CA">
        <w:rPr>
          <w:i/>
        </w:rPr>
        <w:t>-Input</w:t>
      </w:r>
      <w:r w:rsidRPr="001623CA">
        <w:t xml:space="preserve"> (replay attacks mitigation).</w:t>
      </w:r>
    </w:p>
    <w:p w14:paraId="5867131D" w14:textId="34A94A09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restore the RRC configuration and security context from the stored UE AS context except the </w:t>
      </w:r>
      <w:proofErr w:type="spellStart"/>
      <w:r w:rsidRPr="001623CA">
        <w:rPr>
          <w:i/>
        </w:rPr>
        <w:t>cellGroupConfig</w:t>
      </w:r>
      <w:proofErr w:type="spellEnd"/>
      <w:ins w:id="17" w:author="Ericsson" w:date="2018-09-26T22:18:00Z">
        <w:r w:rsidR="00691852">
          <w:rPr>
            <w:i/>
          </w:rPr>
          <w:t xml:space="preserve"> </w:t>
        </w:r>
        <w:r w:rsidR="00691852" w:rsidRPr="0014560F">
          <w:rPr>
            <w:rPrChange w:id="18" w:author="Ericsson" w:date="2018-09-26T22:29:00Z">
              <w:rPr>
                <w:i/>
              </w:rPr>
            </w:rPrChange>
          </w:rPr>
          <w:t>and</w:t>
        </w:r>
        <w:r w:rsidR="00691852">
          <w:rPr>
            <w:i/>
          </w:rPr>
          <w:t xml:space="preserve"> PDCP-Config</w:t>
        </w:r>
      </w:ins>
      <w:r w:rsidRPr="001623CA">
        <w:t>;</w:t>
      </w:r>
    </w:p>
    <w:p w14:paraId="05553613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or the NH, using the stored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value, as specified in TS 33.501 [11];</w:t>
      </w:r>
    </w:p>
    <w:p w14:paraId="31083804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;</w:t>
      </w:r>
    </w:p>
    <w:p w14:paraId="2359C56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configure lower layers to apply integrity protection for all radio bearers except SRB0 using the previously configured algorithm and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key and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immediately, i.e., integrity protection shall be applied to all subsequent messages received and sent by the UE;</w:t>
      </w:r>
    </w:p>
    <w:p w14:paraId="45F5B822" w14:textId="77777777" w:rsidR="002B7165" w:rsidRPr="001623CA" w:rsidRDefault="002B7165" w:rsidP="002B7165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7EA5DC65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</w:t>
      </w:r>
      <w:r w:rsidRPr="001623CA">
        <w:rPr>
          <w:lang w:eastAsia="zh-CN"/>
        </w:rPr>
        <w:t xml:space="preserve"> and the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3C050C0C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28ABFDD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SRB1;</w:t>
      </w:r>
    </w:p>
    <w:p w14:paraId="693677B3" w14:textId="77777777" w:rsidR="002B7165" w:rsidRPr="001623CA" w:rsidRDefault="002B7165" w:rsidP="002B7165">
      <w:pPr>
        <w:pStyle w:val="B1"/>
      </w:pPr>
      <w:r w:rsidRPr="001623CA">
        <w:t xml:space="preserve">1&gt; submit the selected message </w:t>
      </w:r>
      <w:proofErr w:type="spellStart"/>
      <w:r w:rsidRPr="0021614C">
        <w:rPr>
          <w:i/>
        </w:rPr>
        <w:t>RRCResumeRequest</w:t>
      </w:r>
      <w:proofErr w:type="spellEnd"/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layers.</w:t>
      </w:r>
    </w:p>
    <w:p w14:paraId="699AF042" w14:textId="77777777" w:rsidR="002B7165" w:rsidRPr="001623CA" w:rsidRDefault="002B7165" w:rsidP="002B7165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77FFF2D5" w14:textId="77777777" w:rsidR="002B7165" w:rsidRPr="001623CA" w:rsidRDefault="002B7165" w:rsidP="002B7165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3113D3EF" w14:textId="77777777" w:rsidR="002B7165" w:rsidRPr="001623CA" w:rsidRDefault="002B7165" w:rsidP="002B7165">
      <w:r w:rsidRPr="001623CA">
        <w:t>The UE shall continue cell re-selection related measurements as well as cell re-selection evaluation. If the conditions for cell re-selection are fulfilled, the UE shall perform cell re-selection as specified in 5.3.13.6.</w:t>
      </w:r>
    </w:p>
    <w:p w14:paraId="60B649B8" w14:textId="77777777" w:rsidR="002B7165" w:rsidRPr="001623CA" w:rsidRDefault="002B7165" w:rsidP="002B7165">
      <w:pPr>
        <w:pStyle w:val="Heading4"/>
      </w:pPr>
      <w:bookmarkStart w:id="19" w:name="_Toc524434348"/>
      <w:bookmarkStart w:id="20" w:name="_Hlk509832034"/>
      <w:r w:rsidRPr="001623CA">
        <w:t>5.3.13.4</w:t>
      </w:r>
      <w:r w:rsidRPr="001623CA">
        <w:tab/>
      </w:r>
      <w:bookmarkStart w:id="21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19"/>
      <w:bookmarkEnd w:id="21"/>
    </w:p>
    <w:p w14:paraId="4C370623" w14:textId="77777777" w:rsidR="002B7165" w:rsidRPr="001623CA" w:rsidRDefault="002B7165" w:rsidP="002B7165">
      <w:r w:rsidRPr="001623CA">
        <w:t>The UE shall:</w:t>
      </w:r>
    </w:p>
    <w:p w14:paraId="75F354F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30E6E6E" w14:textId="77777777" w:rsidR="002B7165" w:rsidRPr="001623CA" w:rsidRDefault="002B7165" w:rsidP="002B7165">
      <w:pPr>
        <w:pStyle w:val="B1"/>
      </w:pPr>
      <w:r w:rsidRPr="001623CA">
        <w:lastRenderedPageBreak/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2BAF3386" w14:textId="77777777" w:rsidR="002B7165" w:rsidRPr="001623CA" w:rsidRDefault="002B7165" w:rsidP="002B7165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B58730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else:</w:t>
      </w:r>
    </w:p>
    <w:p w14:paraId="0B426542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0D335CFC" w14:textId="0448F5CF" w:rsidR="002B7165" w:rsidRPr="001623CA" w:rsidRDefault="002B7165" w:rsidP="002B7165">
      <w:pPr>
        <w:pStyle w:val="B2"/>
      </w:pPr>
      <w:bookmarkStart w:id="22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</w:t>
      </w:r>
      <w:ins w:id="23" w:author="Ericsson" w:date="2018-09-26T22:29:00Z">
        <w:r w:rsidR="0014560F">
          <w:t>and PDCP-</w:t>
        </w:r>
      </w:ins>
      <w:ins w:id="24" w:author="Ericsson" w:date="2018-09-26T22:30:00Z">
        <w:r w:rsidR="0014560F">
          <w:t>C</w:t>
        </w:r>
      </w:ins>
      <w:ins w:id="25" w:author="Ericsson" w:date="2018-09-26T22:29:00Z">
        <w:r w:rsidR="0014560F">
          <w:t xml:space="preserve">onfig </w:t>
        </w:r>
      </w:ins>
      <w:r w:rsidRPr="001623CA">
        <w:t xml:space="preserve">from the stored UE AS context; </w:t>
      </w:r>
    </w:p>
    <w:bookmarkEnd w:id="22"/>
    <w:p w14:paraId="0682F862" w14:textId="77777777" w:rsidR="002B7165" w:rsidRPr="001623CA" w:rsidRDefault="002B7165" w:rsidP="002B7165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697F69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58121D6C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49FFA481" w14:textId="77777777" w:rsidR="002B7165" w:rsidRPr="001623CA" w:rsidRDefault="002B7165" w:rsidP="002B7165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6F56D4C2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712D05E4" w14:textId="77777777" w:rsidR="002B7165" w:rsidRPr="001623CA" w:rsidRDefault="002B7165" w:rsidP="002B7165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6747FFED" w14:textId="77777777" w:rsidR="002B7165" w:rsidRPr="001623CA" w:rsidRDefault="002B7165" w:rsidP="002B7165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503209ED" w14:textId="77777777" w:rsidR="002B7165" w:rsidRPr="001623CA" w:rsidRDefault="002B7165" w:rsidP="002B7165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2AB3B958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SRB2 and all DRBs;</w:t>
      </w:r>
    </w:p>
    <w:p w14:paraId="4BDA1C31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097858A0" w14:textId="77777777" w:rsidR="002B7165" w:rsidRPr="001623CA" w:rsidRDefault="002B7165" w:rsidP="002B7165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68EC96E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57666FF7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0FE232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73AD5FDD" w14:textId="77777777" w:rsidR="002B7165" w:rsidRPr="001623CA" w:rsidRDefault="002B7165" w:rsidP="002B7165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5D43931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enter RRC_CONNECTED;</w:t>
      </w:r>
    </w:p>
    <w:p w14:paraId="046F22FE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369E15E2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69BA4E00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2B4F3A1B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1974EB10" w14:textId="77777777" w:rsidR="002B7165" w:rsidRPr="001623CA" w:rsidRDefault="002B7165" w:rsidP="002B7165">
      <w:pPr>
        <w:pStyle w:val="B2"/>
      </w:pPr>
      <w:r w:rsidRPr="001623CA">
        <w:t xml:space="preserve">2&gt;  if the upper layer provides NAS PDU, set the </w:t>
      </w:r>
      <w:r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356A82B4" w14:textId="77777777" w:rsidR="002B7165" w:rsidRPr="001623CA" w:rsidRDefault="002B7165" w:rsidP="002B7165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52250E94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72AD1FC6" w14:textId="77777777" w:rsidR="002B7165" w:rsidRPr="001623CA" w:rsidRDefault="002B7165" w:rsidP="002B7165">
      <w:pPr>
        <w:pStyle w:val="B3"/>
      </w:pPr>
      <w:r w:rsidRPr="001623CA">
        <w:t xml:space="preserve">3&gt; include the </w:t>
      </w:r>
      <w:proofErr w:type="spellStart"/>
      <w:r w:rsidRPr="001623CA">
        <w:t>uplinkTxDirectCurrentList</w:t>
      </w:r>
      <w:proofErr w:type="spellEnd"/>
      <w:r w:rsidRPr="001623CA">
        <w:t>;</w:t>
      </w:r>
    </w:p>
    <w:p w14:paraId="76A8F13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4A3B397A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>the procedure ends.</w:t>
      </w:r>
    </w:p>
    <w:p w14:paraId="5D18DD74" w14:textId="77777777" w:rsidR="002B7165" w:rsidRPr="001623CA" w:rsidRDefault="002B7165" w:rsidP="002B7165">
      <w:pPr>
        <w:pStyle w:val="Heading4"/>
      </w:pPr>
      <w:bookmarkStart w:id="26" w:name="_Toc524434349"/>
      <w:bookmarkEnd w:id="20"/>
      <w:r w:rsidRPr="001623CA">
        <w:lastRenderedPageBreak/>
        <w:t>5.3.13.5</w:t>
      </w:r>
      <w:r w:rsidRPr="001623CA">
        <w:tab/>
      </w:r>
      <w:r w:rsidRPr="00213C66">
        <w:t>T319</w:t>
      </w:r>
      <w:r w:rsidRPr="001623CA">
        <w:t xml:space="preserve"> expiry or Integrity check failure from lower layers while </w:t>
      </w:r>
      <w:r w:rsidRPr="00213C66">
        <w:t>T319</w:t>
      </w:r>
      <w:r w:rsidRPr="001623CA">
        <w:t xml:space="preserve"> is running</w:t>
      </w:r>
      <w:bookmarkEnd w:id="26"/>
    </w:p>
    <w:p w14:paraId="1DF486B5" w14:textId="77777777" w:rsidR="002B7165" w:rsidRPr="001623CA" w:rsidRDefault="002B7165" w:rsidP="002B7165">
      <w:r w:rsidRPr="001623CA">
        <w:t>The UE shall:</w:t>
      </w:r>
    </w:p>
    <w:p w14:paraId="48E07FE1" w14:textId="77777777" w:rsidR="002B7165" w:rsidRPr="002E7FA6" w:rsidRDefault="002B7165" w:rsidP="002B7165">
      <w:pPr>
        <w:pStyle w:val="B1"/>
      </w:pPr>
      <w:r w:rsidRPr="002E7FA6">
        <w:t>1&gt;</w:t>
      </w:r>
      <w:r w:rsidRPr="002E7FA6">
        <w:tab/>
        <w:t xml:space="preserve">if timer </w:t>
      </w:r>
      <w:r w:rsidRPr="00213C66">
        <w:t>T319</w:t>
      </w:r>
      <w:r w:rsidRPr="002E7FA6">
        <w:t xml:space="preserve"> expires or upon receiving Integrity check failure indication from lower layers while </w:t>
      </w:r>
      <w:r w:rsidRPr="00213C66">
        <w:t>T319</w:t>
      </w:r>
      <w:r w:rsidRPr="002E7FA6">
        <w:t xml:space="preserve"> is running:</w:t>
      </w:r>
    </w:p>
    <w:p w14:paraId="6796C86E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1E94212B" w14:textId="77777777" w:rsidR="002B7165" w:rsidRPr="001623CA" w:rsidRDefault="002B7165" w:rsidP="002B7165">
      <w:pPr>
        <w:pStyle w:val="Heading4"/>
      </w:pPr>
      <w:bookmarkStart w:id="27" w:name="_Toc524434350"/>
      <w:r w:rsidRPr="001623CA">
        <w:t>5.3.13.6</w:t>
      </w:r>
      <w:r w:rsidRPr="001623CA">
        <w:tab/>
        <w:t xml:space="preserve">Cell re-selection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</w:t>
      </w:r>
      <w:bookmarkEnd w:id="27"/>
    </w:p>
    <w:p w14:paraId="33C9361B" w14:textId="77777777" w:rsidR="002B7165" w:rsidRPr="001623CA" w:rsidRDefault="002B7165" w:rsidP="002B7165">
      <w:r w:rsidRPr="001623CA">
        <w:t>The UE shall:</w:t>
      </w:r>
    </w:p>
    <w:p w14:paraId="492D6839" w14:textId="77777777" w:rsidR="002B7165" w:rsidRPr="001623CA" w:rsidRDefault="002B7165" w:rsidP="002B7165">
      <w:pPr>
        <w:pStyle w:val="B1"/>
      </w:pPr>
      <w:r w:rsidRPr="001623CA">
        <w:t>1&gt;</w:t>
      </w:r>
      <w:r w:rsidRPr="001623CA">
        <w:tab/>
        <w:t xml:space="preserve">if cell reselection occurs while </w:t>
      </w:r>
      <w:r w:rsidRPr="00213C66">
        <w:t>T319</w:t>
      </w:r>
      <w:r w:rsidRPr="001623CA">
        <w:t xml:space="preserve"> or </w:t>
      </w:r>
      <w:r w:rsidRPr="00213C66">
        <w:t>T302</w:t>
      </w:r>
      <w:r w:rsidRPr="001623CA">
        <w:t xml:space="preserve"> is running:</w:t>
      </w:r>
    </w:p>
    <w:p w14:paraId="6E04384F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 xml:space="preserve">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'FALSE', if that is set to TRUE;</w:t>
      </w:r>
    </w:p>
    <w:p w14:paraId="32F1143A" w14:textId="77777777" w:rsidR="002B7165" w:rsidRPr="001623CA" w:rsidRDefault="002B7165" w:rsidP="002B7165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failure’.</w:t>
      </w:r>
    </w:p>
    <w:p w14:paraId="3F2766E7" w14:textId="77777777" w:rsidR="00FA0077" w:rsidRDefault="00FA0077" w:rsidP="00FA0077">
      <w:pPr>
        <w:pStyle w:val="CRCoverPage"/>
        <w:spacing w:after="0"/>
        <w:rPr>
          <w:noProof/>
          <w:sz w:val="8"/>
          <w:szCs w:val="8"/>
        </w:rPr>
      </w:pPr>
    </w:p>
    <w:sectPr w:rsidR="00FA0077" w:rsidSect="008761FB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59560" w14:textId="77777777" w:rsidR="0065641A" w:rsidRDefault="0065641A">
      <w:pPr>
        <w:spacing w:after="0"/>
      </w:pPr>
      <w:r>
        <w:separator/>
      </w:r>
    </w:p>
  </w:endnote>
  <w:endnote w:type="continuationSeparator" w:id="0">
    <w:p w14:paraId="1979C8E9" w14:textId="77777777" w:rsidR="0065641A" w:rsidRDefault="00656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6525B" w:rsidRDefault="008652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1D520" w14:textId="77777777" w:rsidR="0065641A" w:rsidRDefault="0065641A">
      <w:pPr>
        <w:spacing w:after="0"/>
      </w:pPr>
      <w:r>
        <w:separator/>
      </w:r>
    </w:p>
  </w:footnote>
  <w:footnote w:type="continuationSeparator" w:id="0">
    <w:p w14:paraId="1ADA718B" w14:textId="77777777" w:rsidR="0065641A" w:rsidRDefault="00656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E76" w14:textId="77777777" w:rsidR="002C5E72" w:rsidRDefault="002C5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7C6FB3"/>
    <w:multiLevelType w:val="hybridMultilevel"/>
    <w:tmpl w:val="AF001032"/>
    <w:lvl w:ilvl="0" w:tplc="C9A69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84281D"/>
    <w:multiLevelType w:val="hybridMultilevel"/>
    <w:tmpl w:val="254649AC"/>
    <w:lvl w:ilvl="0" w:tplc="64DCB5A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9"/>
  </w:num>
  <w:num w:numId="5">
    <w:abstractNumId w:val="76"/>
  </w:num>
  <w:num w:numId="6">
    <w:abstractNumId w:val="15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4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3"/>
  </w:num>
  <w:num w:numId="37">
    <w:abstractNumId w:val="34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7"/>
  </w:num>
  <w:num w:numId="50">
    <w:abstractNumId w:val="13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2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0"/>
  </w:num>
  <w:num w:numId="111">
    <w:abstractNumId w:val="59"/>
  </w:num>
  <w:num w:numId="112">
    <w:abstractNumId w:val="20"/>
  </w:num>
  <w:num w:numId="113">
    <w:abstractNumId w:val="89"/>
  </w:num>
  <w:num w:numId="114">
    <w:abstractNumId w:val="37"/>
  </w:num>
  <w:num w:numId="115">
    <w:abstractNumId w:val="1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460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18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0F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4EB"/>
    <w:rsid w:val="00152629"/>
    <w:rsid w:val="0015267F"/>
    <w:rsid w:val="00152721"/>
    <w:rsid w:val="001529DE"/>
    <w:rsid w:val="00152C01"/>
    <w:rsid w:val="00152FD3"/>
    <w:rsid w:val="001531D5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B91"/>
    <w:rsid w:val="00182F60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212"/>
    <w:rsid w:val="001B158D"/>
    <w:rsid w:val="001B1E4D"/>
    <w:rsid w:val="001B28A4"/>
    <w:rsid w:val="001B2A1B"/>
    <w:rsid w:val="001B2ADB"/>
    <w:rsid w:val="001B2E87"/>
    <w:rsid w:val="001B2EF0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461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58C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47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065E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165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B5E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5E72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BF5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B8B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14E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047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C4D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0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590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D86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B4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0B42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AFD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157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6E15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41A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CE"/>
    <w:rsid w:val="0069129A"/>
    <w:rsid w:val="006913FA"/>
    <w:rsid w:val="00691852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C67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172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BE8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17A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5B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1FB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9B2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2DF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55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53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2B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482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1FD9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D6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06C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85F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993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2A7"/>
    <w:rsid w:val="00D66916"/>
    <w:rsid w:val="00D669BB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3A37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2CAF"/>
    <w:rsid w:val="00DD3619"/>
    <w:rsid w:val="00DD369D"/>
    <w:rsid w:val="00DD475F"/>
    <w:rsid w:val="00DD4781"/>
    <w:rsid w:val="00DD494F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7A6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2B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5NUHHDQN7SK2-1476151046-32942</_dlc_DocId>
    <_dlc_DocIdUrl xmlns="f166a696-7b5b-4ccd-9f0c-ffde0cceec81">
      <Url>https://ericsson.sharepoint.com/sites/star/_layouts/15/DocIdRedir.aspx?ID=5NUHHDQN7SK2-1476151046-32942</Url>
      <Description>5NUHHDQN7SK2-1476151046-32942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A4A372-01CB-44AB-B913-031B7C3A1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A8145E-660F-404E-9FDE-E269F7C6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1594</Words>
  <Characters>9092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User</cp:lastModifiedBy>
  <cp:revision>17</cp:revision>
  <cp:lastPrinted>2017-05-08T10:55:00Z</cp:lastPrinted>
  <dcterms:created xsi:type="dcterms:W3CDTF">2018-09-26T12:46:00Z</dcterms:created>
  <dcterms:modified xsi:type="dcterms:W3CDTF">2018-09-27T19:13:00Z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2018-09-19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3ff66828-46ce-4bf3-a8ca-3bf27d5e9a44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